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40AB04" w14:textId="17CBA9CF" w:rsidR="00460DAC" w:rsidRDefault="001E41F3">
      <w:pPr>
        <w:pStyle w:val="CRCoverPage"/>
        <w:tabs>
          <w:tab w:val="right" w:pos="9639"/>
        </w:tabs>
        <w:spacing w:after="0"/>
        <w:rPr>
          <w:b/>
          <w:i/>
          <w:noProof/>
          <w:sz w:val="28"/>
        </w:rPr>
      </w:pPr>
      <w:r>
        <w:rPr>
          <w:b/>
          <w:noProof/>
          <w:sz w:val="24"/>
        </w:rPr>
        <w:t>3GPP TSG-</w:t>
      </w:r>
      <w:r w:rsidR="00A23194">
        <w:fldChar w:fldCharType="begin"/>
      </w:r>
      <w:r w:rsidR="00A23194">
        <w:instrText xml:space="preserve"> DOCPROPERTY  TSG/WGRef  \* MERGEFORMAT </w:instrText>
      </w:r>
      <w:r w:rsidR="00A23194">
        <w:fldChar w:fldCharType="separate"/>
      </w:r>
      <w:r w:rsidR="003609EF">
        <w:rPr>
          <w:b/>
          <w:noProof/>
          <w:sz w:val="24"/>
        </w:rPr>
        <w:t>SA2</w:t>
      </w:r>
      <w:r w:rsidR="00A23194">
        <w:rPr>
          <w:b/>
          <w:noProof/>
          <w:sz w:val="24"/>
        </w:rPr>
        <w:fldChar w:fldCharType="end"/>
      </w:r>
      <w:r w:rsidR="00C66BA2">
        <w:rPr>
          <w:b/>
          <w:noProof/>
          <w:sz w:val="24"/>
        </w:rPr>
        <w:t xml:space="preserve"> </w:t>
      </w:r>
      <w:r>
        <w:rPr>
          <w:b/>
          <w:noProof/>
          <w:sz w:val="24"/>
        </w:rPr>
        <w:t xml:space="preserve">Meeting </w:t>
      </w:r>
      <w:r w:rsidR="00460DAC">
        <w:rPr>
          <w:b/>
          <w:noProof/>
          <w:sz w:val="24"/>
        </w:rPr>
        <w:t>#160</w:t>
      </w:r>
      <w:r>
        <w:rPr>
          <w:b/>
          <w:i/>
          <w:noProof/>
          <w:sz w:val="28"/>
        </w:rPr>
        <w:tab/>
      </w:r>
      <w:r w:rsidR="00460DAC" w:rsidRPr="00460DAC">
        <w:rPr>
          <w:b/>
          <w:i/>
          <w:sz w:val="28"/>
        </w:rPr>
        <w:t>S2-231</w:t>
      </w:r>
      <w:r w:rsidR="003C5A6C">
        <w:rPr>
          <w:b/>
          <w:i/>
          <w:sz w:val="28"/>
        </w:rPr>
        <w:t>2015</w:t>
      </w:r>
    </w:p>
    <w:p w14:paraId="7CB45193" w14:textId="303A6D7E" w:rsidR="001E41F3" w:rsidRDefault="00460DAC" w:rsidP="005E2C44">
      <w:pPr>
        <w:pStyle w:val="CRCoverPage"/>
        <w:outlineLvl w:val="0"/>
        <w:rPr>
          <w:b/>
          <w:noProof/>
          <w:sz w:val="24"/>
        </w:rPr>
      </w:pPr>
      <w:r>
        <w:rPr>
          <w:b/>
          <w:noProof/>
          <w:sz w:val="24"/>
        </w:rPr>
        <w:t>Chicago</w:t>
      </w:r>
      <w:r w:rsidR="001E41F3">
        <w:rPr>
          <w:b/>
          <w:noProof/>
          <w:sz w:val="24"/>
        </w:rPr>
        <w:t>,</w:t>
      </w:r>
      <w:r>
        <w:rPr>
          <w:b/>
          <w:noProof/>
          <w:sz w:val="24"/>
        </w:rPr>
        <w:t xml:space="preserve"> US</w:t>
      </w:r>
      <w:r w:rsidR="00631C18">
        <w:rPr>
          <w:b/>
          <w:noProof/>
          <w:sz w:val="24"/>
        </w:rPr>
        <w:t>,</w:t>
      </w:r>
      <w:r w:rsidR="001E41F3">
        <w:rPr>
          <w:b/>
          <w:noProof/>
          <w:sz w:val="24"/>
        </w:rPr>
        <w:t xml:space="preserve"> </w:t>
      </w:r>
      <w:r>
        <w:rPr>
          <w:b/>
          <w:noProof/>
          <w:sz w:val="24"/>
        </w:rPr>
        <w:t xml:space="preserve">Nov </w:t>
      </w:r>
      <w:r w:rsidR="004B777A" w:rsidRPr="002C6B83">
        <w:rPr>
          <w:b/>
          <w:noProof/>
          <w:sz w:val="24"/>
        </w:rPr>
        <w:fldChar w:fldCharType="begin"/>
      </w:r>
      <w:r w:rsidR="004B777A" w:rsidRPr="002C6B83">
        <w:rPr>
          <w:b/>
          <w:noProof/>
          <w:sz w:val="24"/>
        </w:rPr>
        <w:instrText xml:space="preserve"> DOCPROPERTY  Country  \* MERGEFORMAT </w:instrText>
      </w:r>
      <w:r w:rsidR="004B777A" w:rsidRPr="002C6B83">
        <w:rPr>
          <w:b/>
          <w:noProof/>
          <w:sz w:val="24"/>
        </w:rPr>
        <w:fldChar w:fldCharType="end"/>
      </w:r>
      <w:r w:rsidR="005A1A5C">
        <w:rPr>
          <w:b/>
          <w:noProof/>
          <w:sz w:val="24"/>
        </w:rPr>
        <w:t>13</w:t>
      </w:r>
      <w:r w:rsidR="005A1A5C" w:rsidRPr="005A1A5C">
        <w:rPr>
          <w:b/>
          <w:noProof/>
          <w:sz w:val="24"/>
          <w:vertAlign w:val="superscript"/>
        </w:rPr>
        <w:t>th</w:t>
      </w:r>
      <w:r w:rsidR="005A1A5C">
        <w:rPr>
          <w:b/>
          <w:noProof/>
          <w:sz w:val="24"/>
        </w:rPr>
        <w:t xml:space="preserve"> – 17</w:t>
      </w:r>
      <w:r w:rsidR="005A1A5C" w:rsidRPr="005A1A5C">
        <w:rPr>
          <w:b/>
          <w:noProof/>
          <w:sz w:val="24"/>
          <w:vertAlign w:val="superscript"/>
        </w:rPr>
        <w:t>th</w:t>
      </w:r>
      <w:r>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23194" w:rsidP="005A1A5C">
            <w:pPr>
              <w:pStyle w:val="CRCoverPage"/>
              <w:spacing w:after="0"/>
              <w:jc w:val="center"/>
              <w:rPr>
                <w:b/>
                <w:noProof/>
                <w:sz w:val="28"/>
              </w:rPr>
            </w:pPr>
            <w:r>
              <w:fldChar w:fldCharType="begin"/>
            </w:r>
            <w:r>
              <w:instrText xml:space="preserve"> DOCPROPERTY  Spec#  \* MERGEFORMAT </w:instrText>
            </w:r>
            <w: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A1D874" w:rsidR="001E41F3" w:rsidRPr="003C5A6C" w:rsidRDefault="003C5A6C" w:rsidP="003C5A6C">
            <w:pPr>
              <w:pStyle w:val="CRCoverPage"/>
              <w:spacing w:after="0"/>
              <w:jc w:val="center"/>
              <w:rPr>
                <w:b/>
                <w:noProof/>
              </w:rPr>
            </w:pPr>
            <w:r w:rsidRPr="003C5A6C">
              <w:rPr>
                <w:b/>
                <w:noProof/>
                <w:sz w:val="28"/>
              </w:rPr>
              <w:t>0974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771AAE" w:rsidR="001E41F3" w:rsidRPr="00AF0854" w:rsidRDefault="001E41F3" w:rsidP="00E13F3D">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7AFA44" w:rsidR="001E41F3" w:rsidRPr="00410371" w:rsidRDefault="00A2319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w:t>
            </w:r>
            <w:r w:rsidR="00460DAC">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D87BB7" w:rsidR="00F25D98" w:rsidRDefault="00DF2E1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766BFE" w:rsidR="001E41F3" w:rsidRDefault="00460DAC">
            <w:pPr>
              <w:pStyle w:val="CRCoverPage"/>
              <w:spacing w:after="0"/>
              <w:ind w:left="100"/>
              <w:rPr>
                <w:noProof/>
              </w:rPr>
            </w:pPr>
            <w:r>
              <w:rPr>
                <w:noProof/>
              </w:rPr>
              <w:t xml:space="preserve">Add skip indication in the </w:t>
            </w:r>
            <w:proofErr w:type="spellStart"/>
            <w:r>
              <w:rPr>
                <w:lang w:eastAsia="ja-JP"/>
              </w:rPr>
              <w:t>Nnwdaf_MLModelTraining</w:t>
            </w:r>
            <w:proofErr w:type="spellEnd"/>
            <w:r>
              <w:rPr>
                <w:lang w:eastAsia="ja-JP"/>
              </w:rPr>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DF3149" w:rsidR="001E41F3" w:rsidRDefault="00460DAC">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0CC4" w:rsidR="001E41F3" w:rsidRDefault="00DF2E1D" w:rsidP="00547111">
            <w:pPr>
              <w:pStyle w:val="CRCoverPage"/>
              <w:spacing w:after="0"/>
              <w:ind w:left="100"/>
              <w:rPr>
                <w:noProof/>
              </w:rPr>
            </w:pPr>
            <w:r>
              <w:t>SA2</w:t>
            </w:r>
            <w:r w:rsidR="0068710B">
              <w:fldChar w:fldCharType="begin"/>
            </w:r>
            <w:r w:rsidR="0068710B">
              <w:instrText xml:space="preserve"> DOCPROPERTY  SourceIfTsg  \* MERGEFORMAT </w:instrText>
            </w:r>
            <w:r w:rsidR="0068710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23194">
            <w:pPr>
              <w:pStyle w:val="CRCoverPage"/>
              <w:spacing w:after="0"/>
              <w:ind w:left="100"/>
              <w:rPr>
                <w:noProof/>
              </w:rPr>
            </w:pPr>
            <w:r>
              <w:fldChar w:fldCharType="begin"/>
            </w:r>
            <w:r>
              <w:instrText xml:space="preserve"> DOCPROPERTY  RelatedWis  \* MERGEFORMAT </w:instrText>
            </w:r>
            <w:r>
              <w:fldChar w:fldCharType="separate"/>
            </w:r>
            <w:r w:rsidR="00E13F3D">
              <w:rPr>
                <w:noProof/>
              </w:rPr>
              <w:t>eNA_Ph3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45F096" w:rsidR="001E41F3" w:rsidRDefault="00460DAC">
            <w:pPr>
              <w:pStyle w:val="CRCoverPage"/>
              <w:spacing w:after="0"/>
              <w:ind w:left="100"/>
              <w:rPr>
                <w:noProof/>
              </w:rPr>
            </w:pPr>
            <w:r>
              <w:t>2023-11-03</w:t>
            </w:r>
            <w:r w:rsidR="0068710B">
              <w:fldChar w:fldCharType="begin"/>
            </w:r>
            <w:r w:rsidR="0068710B">
              <w:instrText xml:space="preserve"> DOCPROPERTY  ResDate  \* MERGEFORMAT </w:instrText>
            </w:r>
            <w:r w:rsidR="0068710B">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7F3627" w:rsidR="001E41F3" w:rsidRDefault="00D5462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23194">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CCECD" w14:textId="77777777" w:rsidR="001E41F3" w:rsidRDefault="00460DAC">
            <w:pPr>
              <w:pStyle w:val="CRCoverPage"/>
              <w:spacing w:after="0"/>
              <w:ind w:left="100"/>
              <w:rPr>
                <w:lang w:eastAsia="ko-KR"/>
              </w:rPr>
            </w:pPr>
            <w:r>
              <w:rPr>
                <w:noProof/>
              </w:rPr>
              <w:t xml:space="preserve">In the FL process, if the FL Client NWDAF cannot finish the training </w:t>
            </w:r>
            <w:r>
              <w:rPr>
                <w:lang w:eastAsia="ko-KR"/>
              </w:rPr>
              <w:t>within the maximum response time, it will notify the event to the FL Server NWDAF. The FL Server NWDAF may ask the FL client to skip the current round of FL process.</w:t>
            </w:r>
          </w:p>
          <w:p w14:paraId="708AA7DE" w14:textId="09502718" w:rsidR="00460DAC" w:rsidRDefault="00460DAC">
            <w:pPr>
              <w:pStyle w:val="CRCoverPage"/>
              <w:spacing w:after="0"/>
              <w:ind w:left="100"/>
              <w:rPr>
                <w:noProof/>
              </w:rPr>
            </w:pPr>
            <w:r>
              <w:rPr>
                <w:noProof/>
              </w:rPr>
              <w:t xml:space="preserve">In the service definition of </w:t>
            </w:r>
            <w:proofErr w:type="spellStart"/>
            <w:r>
              <w:rPr>
                <w:lang w:eastAsia="ja-JP"/>
              </w:rPr>
              <w:t>Nnwdaf_MLModelTraining_Subscribe</w:t>
            </w:r>
            <w:proofErr w:type="spellEnd"/>
            <w:r>
              <w:rPr>
                <w:lang w:eastAsia="ja-JP"/>
              </w:rPr>
              <w:t xml:space="preserve"> and </w:t>
            </w:r>
            <w:proofErr w:type="spellStart"/>
            <w:r>
              <w:rPr>
                <w:lang w:eastAsia="ja-JP"/>
              </w:rPr>
              <w:t>Nnwdaf_MLModelTrainingInfo_Request</w:t>
            </w:r>
            <w:proofErr w:type="spellEnd"/>
            <w:r>
              <w:rPr>
                <w:lang w:eastAsia="ja-JP"/>
              </w:rPr>
              <w:t>, the skip indication is missing in the input parameters.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6B8A2A" w:rsidR="001E41F3" w:rsidRDefault="00460DAC">
            <w:pPr>
              <w:pStyle w:val="CRCoverPage"/>
              <w:spacing w:after="0"/>
              <w:ind w:left="100"/>
              <w:rPr>
                <w:noProof/>
              </w:rPr>
            </w:pPr>
            <w:r>
              <w:rPr>
                <w:noProof/>
              </w:rPr>
              <w:t xml:space="preserve">Adding the indicaiton of skipping current FL round in </w:t>
            </w:r>
            <w:proofErr w:type="spellStart"/>
            <w:r>
              <w:rPr>
                <w:lang w:eastAsia="ja-JP"/>
              </w:rPr>
              <w:t>Nnwdaf_MLModelTraining_Subscribe</w:t>
            </w:r>
            <w:proofErr w:type="spellEnd"/>
            <w:r>
              <w:rPr>
                <w:lang w:eastAsia="ja-JP"/>
              </w:rPr>
              <w:t xml:space="preserve"> and </w:t>
            </w:r>
            <w:proofErr w:type="spellStart"/>
            <w:r>
              <w:rPr>
                <w:lang w:eastAsia="ja-JP"/>
              </w:rPr>
              <w:t>Nnwdaf_MLModelTrainingInfo_Request</w:t>
            </w:r>
            <w:proofErr w:type="spellEnd"/>
            <w:r>
              <w:rPr>
                <w:lang w:eastAsia="ja-JP"/>
              </w:rPr>
              <w:t xml:space="preserve"> </w:t>
            </w:r>
            <w:r w:rsidR="00616E2A">
              <w:rPr>
                <w:lang w:eastAsia="ja-JP"/>
              </w:rPr>
              <w:t>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AAAA88" w:rsidR="001E41F3" w:rsidRDefault="00616E2A">
            <w:pPr>
              <w:pStyle w:val="CRCoverPage"/>
              <w:spacing w:after="0"/>
              <w:ind w:left="100"/>
              <w:rPr>
                <w:noProof/>
              </w:rPr>
            </w:pPr>
            <w:proofErr w:type="spellStart"/>
            <w:r>
              <w:rPr>
                <w:lang w:eastAsia="ja-JP"/>
              </w:rPr>
              <w:t>Nnwdaf_MLModelTraining_Subscribe</w:t>
            </w:r>
            <w:proofErr w:type="spellEnd"/>
            <w:r>
              <w:rPr>
                <w:lang w:eastAsia="ja-JP"/>
              </w:rPr>
              <w:t xml:space="preserve"> and </w:t>
            </w:r>
            <w:proofErr w:type="spellStart"/>
            <w:r>
              <w:rPr>
                <w:lang w:eastAsia="ja-JP"/>
              </w:rPr>
              <w:t>Nnwdaf_MLModelTrainingInfo_Request</w:t>
            </w:r>
            <w:proofErr w:type="spellEnd"/>
            <w:r>
              <w:rPr>
                <w:lang w:eastAsia="ja-JP"/>
              </w:rPr>
              <w:t xml:space="preserve"> service definitions are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64264A" w:rsidR="001E41F3" w:rsidRDefault="000A3CFA">
            <w:pPr>
              <w:pStyle w:val="CRCoverPage"/>
              <w:spacing w:after="0"/>
              <w:ind w:left="100"/>
              <w:rPr>
                <w:noProof/>
              </w:rPr>
            </w:pPr>
            <w:r>
              <w:rPr>
                <w:noProof/>
              </w:rPr>
              <w:t xml:space="preserve">6.2F.2, </w:t>
            </w:r>
            <w:bookmarkStart w:id="1" w:name="_GoBack"/>
            <w:bookmarkEnd w:id="1"/>
            <w:r w:rsidR="00834D66">
              <w:rPr>
                <w:noProof/>
              </w:rPr>
              <w:t>7.10.2, 7.11.2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1108DB" w:rsidR="001E41F3" w:rsidRDefault="00DF2E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926D" w:rsidR="001E41F3" w:rsidRDefault="00DF2E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372369" w:rsidR="001E41F3" w:rsidRDefault="00DF2E1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AA9C3C9" w14:textId="77777777" w:rsidR="001E41F3" w:rsidRDefault="001E41F3">
      <w:pPr>
        <w:rPr>
          <w:noProof/>
        </w:rPr>
      </w:pPr>
    </w:p>
    <w:p w14:paraId="5F60D236" w14:textId="77777777" w:rsidR="00DF2E1D" w:rsidRDefault="00DF2E1D">
      <w:pPr>
        <w:rPr>
          <w:noProof/>
        </w:rPr>
      </w:pPr>
    </w:p>
    <w:p w14:paraId="199A48A9" w14:textId="77777777" w:rsidR="00DF2E1D" w:rsidRDefault="00DF2E1D">
      <w:pPr>
        <w:rPr>
          <w:noProof/>
        </w:rPr>
      </w:pPr>
    </w:p>
    <w:p w14:paraId="59630DB2" w14:textId="77777777" w:rsidR="00DF2E1D" w:rsidRDefault="00DF2E1D">
      <w:pPr>
        <w:rPr>
          <w:noProof/>
        </w:rPr>
      </w:pPr>
    </w:p>
    <w:p w14:paraId="6FDE5432" w14:textId="5983DF74" w:rsidR="00AD70F3" w:rsidRDefault="00AD70F3" w:rsidP="00AD70F3">
      <w:pPr>
        <w:pStyle w:val="StartEndofChange"/>
      </w:pPr>
      <w:r>
        <w:rPr>
          <w:rFonts w:hint="eastAsia"/>
        </w:rPr>
        <w:lastRenderedPageBreak/>
        <w:t xml:space="preserve">* </w:t>
      </w:r>
      <w:r>
        <w:t>* * * First</w:t>
      </w:r>
      <w:r>
        <w:rPr>
          <w:rFonts w:hint="eastAsia"/>
        </w:rPr>
        <w:t xml:space="preserve"> </w:t>
      </w:r>
      <w:r>
        <w:t xml:space="preserve">Change * * * * </w:t>
      </w:r>
    </w:p>
    <w:p w14:paraId="5A44F7F2" w14:textId="77777777" w:rsidR="00DF2E1D" w:rsidRDefault="00DF2E1D">
      <w:pPr>
        <w:rPr>
          <w:noProof/>
        </w:rPr>
      </w:pPr>
    </w:p>
    <w:p w14:paraId="5BFDDCB2" w14:textId="77777777" w:rsidR="00DF2E1D" w:rsidRDefault="00DF2E1D">
      <w:pPr>
        <w:rPr>
          <w:noProof/>
        </w:rPr>
      </w:pPr>
    </w:p>
    <w:p w14:paraId="6733E699" w14:textId="77777777" w:rsidR="00AD70F3" w:rsidRDefault="00AD70F3" w:rsidP="00AD70F3">
      <w:pPr>
        <w:pStyle w:val="Heading3"/>
      </w:pPr>
      <w:bookmarkStart w:id="2" w:name="_Toc145930694"/>
      <w:r>
        <w:t>6.2F.2</w:t>
      </w:r>
      <w:r>
        <w:tab/>
        <w:t>Contents of ML Model Training</w:t>
      </w:r>
      <w:bookmarkEnd w:id="2"/>
    </w:p>
    <w:p w14:paraId="4D2275B7" w14:textId="77777777" w:rsidR="00AD70F3" w:rsidRPr="004A7F58" w:rsidRDefault="00AD70F3" w:rsidP="00AD70F3">
      <w:r>
        <w:t xml:space="preserve">The consumers of the ML model training services (i.e. an NWDAF containing MTLF) may provide the input parameters in </w:t>
      </w:r>
      <w:proofErr w:type="spellStart"/>
      <w:r>
        <w:t>Nnwdaf_MLModelTraining_Subscribe</w:t>
      </w:r>
      <w:proofErr w:type="spellEnd"/>
      <w:r>
        <w:t xml:space="preserve"> or </w:t>
      </w:r>
      <w:proofErr w:type="spellStart"/>
      <w:r>
        <w:t>Nnwdaf_MLModelTrainingInfo_Request</w:t>
      </w:r>
      <w:proofErr w:type="spellEnd"/>
      <w:r>
        <w:t xml:space="preserve"> service operations as listed below:</w:t>
      </w:r>
    </w:p>
    <w:p w14:paraId="3E0ACA2B" w14:textId="77777777" w:rsidR="00AD70F3" w:rsidRDefault="00AD70F3" w:rsidP="00AD70F3">
      <w:pPr>
        <w:pStyle w:val="B1"/>
      </w:pPr>
      <w:r>
        <w:t>-</w:t>
      </w:r>
      <w:r>
        <w:tab/>
        <w:t>Analytics ID: identifies the analytics for the provided ML model is used.</w:t>
      </w:r>
    </w:p>
    <w:p w14:paraId="3EFAA18C" w14:textId="77777777" w:rsidR="00AD70F3" w:rsidRDefault="00AD70F3" w:rsidP="00AD70F3">
      <w:pPr>
        <w:pStyle w:val="B1"/>
      </w:pPr>
      <w:r>
        <w:t>-</w:t>
      </w:r>
      <w:r>
        <w:tab/>
        <w:t>ML Model Interoperability Information as defined in clause 6.2A.2.</w:t>
      </w:r>
    </w:p>
    <w:p w14:paraId="30144E1A" w14:textId="77777777" w:rsidR="00AD70F3" w:rsidRDefault="00AD70F3" w:rsidP="00AD70F3">
      <w:pPr>
        <w:pStyle w:val="B1"/>
      </w:pPr>
      <w:r>
        <w:t>-</w:t>
      </w:r>
      <w:r>
        <w:tab/>
        <w:t>A Notification Target Address (+ Notification Correlation ID) as defined in TS 23.502 [3] clause 4.15.1, allowing to correlate notifications received from the NWDAF containing MTLF with the subscription.</w:t>
      </w:r>
    </w:p>
    <w:p w14:paraId="160517E9" w14:textId="77777777" w:rsidR="00AD70F3" w:rsidRDefault="00AD70F3" w:rsidP="00AD70F3">
      <w:pPr>
        <w:pStyle w:val="B1"/>
      </w:pPr>
      <w:r>
        <w:t>-</w:t>
      </w:r>
      <w:r>
        <w:tab/>
        <w:t>[OPTIONAL] ML Model Information (address (e.g. URL or FQDN) of Model file).</w:t>
      </w:r>
    </w:p>
    <w:p w14:paraId="5C72FEAA" w14:textId="77777777" w:rsidR="00AD70F3" w:rsidRDefault="00AD70F3" w:rsidP="00AD70F3">
      <w:pPr>
        <w:pStyle w:val="B1"/>
      </w:pPr>
      <w:r>
        <w:t>-</w:t>
      </w:r>
      <w:r>
        <w:tab/>
        <w:t>[OPTIONAL] ML Model ID: identifies the provided ML model.</w:t>
      </w:r>
    </w:p>
    <w:p w14:paraId="42A0A25D" w14:textId="77777777" w:rsidR="00AD70F3" w:rsidRDefault="00AD70F3" w:rsidP="00AD70F3">
      <w:pPr>
        <w:pStyle w:val="B1"/>
      </w:pPr>
      <w:r>
        <w:t>-</w:t>
      </w:r>
      <w:r>
        <w:tab/>
        <w:t>[OPTIONAL] ML Preparation Flag: identifies whether the request is for preparing Federated Learning or executing Federated Learning.</w:t>
      </w:r>
    </w:p>
    <w:p w14:paraId="2781A520" w14:textId="77777777" w:rsidR="00AD70F3" w:rsidRDefault="00AD70F3" w:rsidP="00AD70F3">
      <w:pPr>
        <w:pStyle w:val="B1"/>
      </w:pPr>
      <w:r>
        <w:t>-</w:t>
      </w:r>
      <w:r>
        <w:tab/>
        <w:t>[OPTIONAL] ML Model Accuracy Check Flag: identifies that the request is for using the local training data as the testing dataset to calculate the Model Accuracy of the global ML model provided by the service consumer NWDAF acting as the FL Server NWDAF.</w:t>
      </w:r>
    </w:p>
    <w:p w14:paraId="33A88036" w14:textId="77777777" w:rsidR="00AD70F3" w:rsidRDefault="00AD70F3" w:rsidP="00AD70F3">
      <w:pPr>
        <w:pStyle w:val="B1"/>
      </w:pPr>
      <w:r>
        <w:t>-</w:t>
      </w:r>
      <w:r>
        <w:tab/>
        <w:t>[OPTIONAL] ML Correlation ID: identifies the Federated Learning procedure for training the ML model. This parameter is included when the service is used for Federated Learning.</w:t>
      </w:r>
    </w:p>
    <w:p w14:paraId="624B6B4F" w14:textId="77777777" w:rsidR="00AD70F3" w:rsidRDefault="00AD70F3" w:rsidP="00AD70F3">
      <w:pPr>
        <w:pStyle w:val="B1"/>
      </w:pPr>
      <w:r>
        <w:t>-</w:t>
      </w:r>
      <w:r>
        <w:tab/>
        <w:t>[OPTIONAL] Available data requirement. This is for informing the requirement on available data for the ML model training. e.g. FL Server NWDAF sends the requirement in preparation request to a FL Client NWDAF for selecting the FL Client NWDAF which can meet the available data requirement. The following available data requirements can be included:</w:t>
      </w:r>
    </w:p>
    <w:p w14:paraId="0260B1C9" w14:textId="77777777" w:rsidR="00AD70F3" w:rsidRDefault="00AD70F3" w:rsidP="00AD70F3">
      <w:pPr>
        <w:pStyle w:val="B2"/>
      </w:pPr>
      <w:r>
        <w:t>-</w:t>
      </w:r>
      <w:r>
        <w:tab/>
        <w:t>Event ID list to be collected for local model training.</w:t>
      </w:r>
    </w:p>
    <w:p w14:paraId="529117B4" w14:textId="77777777" w:rsidR="00AD70F3" w:rsidRDefault="00AD70F3" w:rsidP="00AD70F3">
      <w:pPr>
        <w:pStyle w:val="B2"/>
      </w:pPr>
      <w:r>
        <w:t>-</w:t>
      </w:r>
      <w:r>
        <w:tab/>
        <w:t>Dataset statistical properties as defined in clause 6.1.3.</w:t>
      </w:r>
    </w:p>
    <w:p w14:paraId="23472A43" w14:textId="77777777" w:rsidR="00AD70F3" w:rsidRDefault="00AD70F3" w:rsidP="00AD70F3">
      <w:pPr>
        <w:pStyle w:val="B2"/>
      </w:pPr>
      <w:r>
        <w:t>-</w:t>
      </w:r>
      <w:r>
        <w:tab/>
        <w:t>Time window of the data samples.</w:t>
      </w:r>
    </w:p>
    <w:p w14:paraId="7C2D1CF6" w14:textId="77777777" w:rsidR="00AD70F3" w:rsidRDefault="00AD70F3" w:rsidP="00AD70F3">
      <w:pPr>
        <w:pStyle w:val="B2"/>
      </w:pPr>
      <w:r>
        <w:t>-</w:t>
      </w:r>
      <w:r>
        <w:tab/>
        <w:t>Minimum number of data samples.</w:t>
      </w:r>
    </w:p>
    <w:p w14:paraId="69BCF44A" w14:textId="77777777" w:rsidR="00AD70F3" w:rsidRDefault="00AD70F3" w:rsidP="00AD70F3">
      <w:pPr>
        <w:pStyle w:val="B1"/>
      </w:pPr>
      <w:r>
        <w:t>-</w:t>
      </w:r>
      <w:r>
        <w:tab/>
        <w:t>[OPTIONAL] Availability time requirement. This is for informing the requirement on availability time for the ML model training, e.g. FL Server NWDAF sends the requirement in preparation request to FL Client NWDAF for selecting the FL Client NWDAF which is available in the required time for training ML model.</w:t>
      </w:r>
    </w:p>
    <w:p w14:paraId="10F49C84" w14:textId="77777777" w:rsidR="00AD70F3" w:rsidRDefault="00AD70F3" w:rsidP="00AD70F3">
      <w:pPr>
        <w:pStyle w:val="B1"/>
      </w:pPr>
      <w:r>
        <w:t>-</w:t>
      </w:r>
      <w:r>
        <w:tab/>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procedure 6.2A.1.</w:t>
      </w:r>
    </w:p>
    <w:p w14:paraId="1325416F" w14:textId="77777777" w:rsidR="00AD70F3" w:rsidRDefault="00AD70F3" w:rsidP="00AD70F3">
      <w:pPr>
        <w:pStyle w:val="B1"/>
      </w:pPr>
      <w:r>
        <w:t>-</w:t>
      </w:r>
      <w:r>
        <w:tab/>
        <w:t>[OPTIONAL] Target of Training Reporting: indicates the object(s) for which data for ML model training is requested, i.e. a group of UEs or any UE (i.e. all UEs).</w:t>
      </w:r>
    </w:p>
    <w:p w14:paraId="174BEBC2" w14:textId="77777777" w:rsidR="00AD70F3" w:rsidRDefault="00AD70F3" w:rsidP="00AD70F3">
      <w:pPr>
        <w:pStyle w:val="B1"/>
      </w:pPr>
      <w:r>
        <w:t>-</w:t>
      </w:r>
      <w:r>
        <w:tab/>
        <w:t>[OPTIONAL] Use case context: indicates the context of use of ML model.</w:t>
      </w:r>
    </w:p>
    <w:p w14:paraId="56A0404D" w14:textId="77777777" w:rsidR="00AD70F3" w:rsidRDefault="00AD70F3" w:rsidP="00AD70F3">
      <w:pPr>
        <w:pStyle w:val="B1"/>
      </w:pPr>
      <w:r>
        <w:t>-</w:t>
      </w:r>
      <w:r>
        <w:tab/>
        <w:t>[OPTIONAL] Training Reporting Information with the following parameters:</w:t>
      </w:r>
    </w:p>
    <w:p w14:paraId="5CCFA71B" w14:textId="77777777" w:rsidR="00AD70F3" w:rsidRDefault="00AD70F3" w:rsidP="00AD70F3">
      <w:pPr>
        <w:pStyle w:val="B1"/>
      </w:pPr>
      <w:r>
        <w:t>-</w:t>
      </w:r>
      <w:r>
        <w:tab/>
        <w:t>Maximum response time: indicates maximum time for waiting notifications (i.e. training results).</w:t>
      </w:r>
    </w:p>
    <w:p w14:paraId="254AAE8C" w14:textId="77777777" w:rsidR="00AD70F3" w:rsidRDefault="00AD70F3" w:rsidP="00AD70F3">
      <w:pPr>
        <w:pStyle w:val="B1"/>
      </w:pPr>
      <w:r>
        <w:t>-</w:t>
      </w:r>
      <w:r>
        <w:tab/>
        <w:t>[OPTIONAL] Iteration round ID: indicates the iteration round number of current ML model training.</w:t>
      </w:r>
    </w:p>
    <w:p w14:paraId="3D16EE60" w14:textId="601768F7" w:rsidR="00AD70F3" w:rsidRDefault="00AD70F3" w:rsidP="00AD70F3">
      <w:pPr>
        <w:pStyle w:val="B1"/>
        <w:rPr>
          <w:ins w:id="3" w:author="Huawei_00" w:date="2023-10-18T04:22:00Z"/>
        </w:rPr>
      </w:pPr>
      <w:r>
        <w:t>-</w:t>
      </w:r>
      <w:r>
        <w:tab/>
        <w:t>[OPTIONAL] Expiry time.</w:t>
      </w:r>
    </w:p>
    <w:p w14:paraId="7D22C51C" w14:textId="4864C898" w:rsidR="00AD70F3" w:rsidRDefault="00AD70F3" w:rsidP="00AD70F3">
      <w:pPr>
        <w:pStyle w:val="B1"/>
      </w:pPr>
      <w:ins w:id="4" w:author="Huawei_00" w:date="2023-10-18T04:22:00Z">
        <w:r>
          <w:lastRenderedPageBreak/>
          <w:t>-</w:t>
        </w:r>
        <w:r>
          <w:tab/>
          <w:t>[OPTIONAL] Indication of skipping the current FL round.</w:t>
        </w:r>
      </w:ins>
    </w:p>
    <w:p w14:paraId="33C3B796" w14:textId="77777777" w:rsidR="00AD70F3" w:rsidRDefault="00AD70F3" w:rsidP="00AD70F3">
      <w:r>
        <w:t>The NWDAF containing MTLF provides to the consumer of the ML model training service operations as described in clause 7.10, the output information in notification as listed below:</w:t>
      </w:r>
    </w:p>
    <w:p w14:paraId="7666BFBE" w14:textId="77777777" w:rsidR="00AD70F3" w:rsidRDefault="00AD70F3" w:rsidP="00AD70F3">
      <w:pPr>
        <w:pStyle w:val="B1"/>
      </w:pPr>
      <w:r>
        <w:t>-</w:t>
      </w:r>
      <w:r>
        <w:tab/>
        <w:t>The Notification Correlation Information.</w:t>
      </w:r>
    </w:p>
    <w:p w14:paraId="5ED6DC73" w14:textId="77777777" w:rsidR="00AD70F3" w:rsidRDefault="00AD70F3" w:rsidP="00AD70F3">
      <w:pPr>
        <w:pStyle w:val="B1"/>
      </w:pPr>
      <w:r>
        <w:t>-</w:t>
      </w:r>
      <w:r>
        <w:tab/>
        <w:t>ML Model Information which includes:</w:t>
      </w:r>
    </w:p>
    <w:p w14:paraId="73D40E80" w14:textId="77777777" w:rsidR="00AD70F3" w:rsidRDefault="00AD70F3" w:rsidP="00AD70F3">
      <w:pPr>
        <w:pStyle w:val="B2"/>
      </w:pPr>
      <w:r>
        <w:t>-</w:t>
      </w:r>
      <w:r>
        <w:tab/>
        <w:t>either the ML model file address (e.g. URL or FQDN) or ADRF (Set) ID and ML Model Identifier or ML Model Storage Transaction Identifier if available.</w:t>
      </w:r>
    </w:p>
    <w:p w14:paraId="293D45D4" w14:textId="77777777" w:rsidR="00AD70F3" w:rsidRDefault="00AD70F3" w:rsidP="00AD70F3">
      <w:pPr>
        <w:pStyle w:val="B1"/>
      </w:pPr>
      <w:r>
        <w:t>-</w:t>
      </w:r>
      <w:r>
        <w:tab/>
        <w:t>[OPTIONAL] ML Model ID: identifies the provisioned ML model.</w:t>
      </w:r>
    </w:p>
    <w:p w14:paraId="2EAC9D46" w14:textId="77777777" w:rsidR="00AD70F3" w:rsidRDefault="00AD70F3" w:rsidP="00AD70F3">
      <w:pPr>
        <w:pStyle w:val="B1"/>
      </w:pPr>
      <w:r>
        <w:t>-</w:t>
      </w:r>
      <w:r>
        <w:tab/>
        <w:t>[OPTIONAL] Model Accuracy: The model accuracy of the global ML model, which is calculate by the FL Client NWDAF using the local training data as the testing dataset.</w:t>
      </w:r>
    </w:p>
    <w:p w14:paraId="2F1A564E" w14:textId="77777777" w:rsidR="00AD70F3" w:rsidRDefault="00AD70F3" w:rsidP="00AD70F3">
      <w:pPr>
        <w:pStyle w:val="B1"/>
      </w:pPr>
      <w:r>
        <w:tab/>
        <w:t xml:space="preserve">[OPTIONAL] Status report of FL training: Accuracy of local model and Training Input Data Information (e.g. areas covered by the data set, sampling ratio, maximum/minimum of value of each </w:t>
      </w:r>
      <w:proofErr w:type="gramStart"/>
      <w:r>
        <w:t>dimension ,</w:t>
      </w:r>
      <w:proofErr w:type="gramEnd"/>
      <w:r>
        <w:t xml:space="preserve"> etc.), which are generated by the FL Client NWDAF during FL procedure.</w:t>
      </w:r>
    </w:p>
    <w:p w14:paraId="206DB9F1" w14:textId="77777777" w:rsidR="00AD70F3" w:rsidRDefault="00AD70F3" w:rsidP="00AD70F3">
      <w:pPr>
        <w:pStyle w:val="NO"/>
      </w:pPr>
      <w:r>
        <w:t>NOTE:</w:t>
      </w:r>
      <w:r>
        <w:tab/>
        <w:t>The parameters in Training Input Data Information are up to the implementation.</w:t>
      </w:r>
    </w:p>
    <w:p w14:paraId="2C831098" w14:textId="77777777" w:rsidR="00AD70F3" w:rsidRDefault="00AD70F3" w:rsidP="00AD70F3">
      <w:pPr>
        <w:pStyle w:val="B1"/>
      </w:pPr>
      <w:r>
        <w:t>-</w:t>
      </w:r>
      <w:r>
        <w:tab/>
        <w:t>[OPTIONAL] ML Correlation ID. This parameter may be included when the service is used for Federated Learning.</w:t>
      </w:r>
    </w:p>
    <w:p w14:paraId="3B2059FB" w14:textId="77777777" w:rsidR="00AD70F3" w:rsidRDefault="00AD70F3" w:rsidP="00AD70F3">
      <w:pPr>
        <w:pStyle w:val="B1"/>
      </w:pPr>
      <w:r>
        <w:t>-</w:t>
      </w:r>
      <w:r>
        <w:tab/>
        <w:t>[OPTIONAL] Iteration round ID: indicates the iteration round number of ML model training indicated by the FL Server NWDAF.</w:t>
      </w:r>
    </w:p>
    <w:p w14:paraId="6328C5F4" w14:textId="77777777" w:rsidR="00AD70F3" w:rsidRDefault="00AD70F3" w:rsidP="00AD70F3">
      <w:pPr>
        <w:pStyle w:val="B1"/>
      </w:pPr>
      <w:r>
        <w:t>-</w:t>
      </w:r>
      <w:r>
        <w:tab/>
        <w:t>[OPTIONAL] Delay Event Notification with the following parameters:</w:t>
      </w:r>
    </w:p>
    <w:p w14:paraId="2E3EFE54" w14:textId="77777777" w:rsidR="00AD70F3" w:rsidRDefault="00AD70F3" w:rsidP="00AD70F3">
      <w:pPr>
        <w:pStyle w:val="B2"/>
      </w:pPr>
      <w:r>
        <w:t>-</w:t>
      </w:r>
      <w:r>
        <w:tab/>
        <w:t>delay event indication: this parameter indicates that FL Client NWDAF is not able to complete the training of the interim local ML model within the maximum response time provided by the FL Server NWDAF.</w:t>
      </w:r>
    </w:p>
    <w:p w14:paraId="41AFAA71" w14:textId="77777777" w:rsidR="00AD70F3" w:rsidRDefault="00AD70F3" w:rsidP="00AD70F3">
      <w:pPr>
        <w:pStyle w:val="B2"/>
      </w:pPr>
      <w:r>
        <w:t>-</w:t>
      </w:r>
      <w:r>
        <w:tab/>
        <w:t>[OPTIONAL] cause code (e.g. local ML model training failure, more time necessary for local ML model training, etc.).</w:t>
      </w:r>
    </w:p>
    <w:p w14:paraId="0B2A874C" w14:textId="77777777" w:rsidR="00AD70F3" w:rsidRDefault="00AD70F3" w:rsidP="00AD70F3">
      <w:pPr>
        <w:pStyle w:val="B2"/>
      </w:pPr>
      <w:r>
        <w:t>-</w:t>
      </w:r>
      <w:r>
        <w:tab/>
        <w:t>[OPTIONAL] Expected time to complete the training: Indicates to the FL Server NWDAF that expected remaining training time and may be provided with Delay Event Notification.</w:t>
      </w:r>
    </w:p>
    <w:p w14:paraId="20F806B5" w14:textId="77777777" w:rsidR="00DF2E1D" w:rsidRDefault="00DF2E1D">
      <w:pPr>
        <w:rPr>
          <w:noProof/>
        </w:rPr>
      </w:pPr>
    </w:p>
    <w:p w14:paraId="5FC70F87" w14:textId="77777777" w:rsidR="00DF2E1D" w:rsidRDefault="00DF2E1D">
      <w:pPr>
        <w:rPr>
          <w:noProof/>
        </w:rPr>
      </w:pPr>
    </w:p>
    <w:p w14:paraId="2896B91A" w14:textId="2BF42C59" w:rsidR="00DF2E1D" w:rsidRDefault="00DF2E1D" w:rsidP="00DF2E1D">
      <w:pPr>
        <w:pStyle w:val="StartEndofChange"/>
      </w:pPr>
      <w:bookmarkStart w:id="5" w:name="_Toc19106280"/>
      <w:bookmarkStart w:id="6" w:name="_Toc27823093"/>
      <w:bookmarkStart w:id="7" w:name="_Toc36126564"/>
      <w:bookmarkStart w:id="8" w:name="_Toc45171716"/>
      <w:bookmarkStart w:id="9" w:name="_Toc51754392"/>
      <w:bookmarkStart w:id="10" w:name="_Toc51756095"/>
      <w:bookmarkStart w:id="11" w:name="_Toc51839040"/>
      <w:r>
        <w:rPr>
          <w:rFonts w:hint="eastAsia"/>
        </w:rPr>
        <w:t xml:space="preserve">* </w:t>
      </w:r>
      <w:r>
        <w:t xml:space="preserve">* * * </w:t>
      </w:r>
      <w:r w:rsidR="00AD70F3">
        <w:t>Next</w:t>
      </w:r>
      <w:r>
        <w:rPr>
          <w:rFonts w:hint="eastAsia"/>
        </w:rPr>
        <w:t xml:space="preserve"> </w:t>
      </w:r>
      <w:r>
        <w:t xml:space="preserve">Change * * * * </w:t>
      </w:r>
    </w:p>
    <w:p w14:paraId="7DCAC036" w14:textId="77777777" w:rsidR="00616E2A" w:rsidRDefault="00616E2A" w:rsidP="00616E2A">
      <w:pPr>
        <w:pStyle w:val="Heading3"/>
        <w:rPr>
          <w:lang w:eastAsia="ja-JP"/>
        </w:rPr>
      </w:pPr>
      <w:bookmarkStart w:id="12" w:name="_Toc145930863"/>
      <w:bookmarkEnd w:id="5"/>
      <w:bookmarkEnd w:id="6"/>
      <w:bookmarkEnd w:id="7"/>
      <w:bookmarkEnd w:id="8"/>
      <w:bookmarkEnd w:id="9"/>
      <w:bookmarkEnd w:id="10"/>
      <w:bookmarkEnd w:id="11"/>
      <w:r>
        <w:rPr>
          <w:lang w:eastAsia="ja-JP"/>
        </w:rPr>
        <w:t>7.10.2</w:t>
      </w:r>
      <w:r>
        <w:rPr>
          <w:lang w:eastAsia="ja-JP"/>
        </w:rPr>
        <w:tab/>
      </w:r>
      <w:proofErr w:type="spellStart"/>
      <w:r>
        <w:rPr>
          <w:lang w:eastAsia="ja-JP"/>
        </w:rPr>
        <w:t>Nnwdaf_MLModelTraining_Subscribe</w:t>
      </w:r>
      <w:proofErr w:type="spellEnd"/>
      <w:r>
        <w:rPr>
          <w:lang w:eastAsia="ja-JP"/>
        </w:rPr>
        <w:t xml:space="preserve"> service operation</w:t>
      </w:r>
      <w:bookmarkEnd w:id="12"/>
    </w:p>
    <w:p w14:paraId="663CCB14" w14:textId="77777777" w:rsidR="00616E2A" w:rsidRDefault="00616E2A" w:rsidP="00616E2A">
      <w:pPr>
        <w:rPr>
          <w:lang w:eastAsia="ja-JP"/>
        </w:rPr>
      </w:pPr>
      <w:r w:rsidRPr="00EE02E3">
        <w:rPr>
          <w:b/>
          <w:bCs/>
          <w:lang w:eastAsia="ja-JP"/>
        </w:rPr>
        <w:t>Service operation name:</w:t>
      </w:r>
      <w:r>
        <w:rPr>
          <w:lang w:eastAsia="ja-JP"/>
        </w:rPr>
        <w:t xml:space="preserve"> </w:t>
      </w:r>
      <w:proofErr w:type="spellStart"/>
      <w:r>
        <w:rPr>
          <w:lang w:eastAsia="ja-JP"/>
        </w:rPr>
        <w:t>Nnwdaf_MLModelTraining_Subscribe</w:t>
      </w:r>
      <w:proofErr w:type="spellEnd"/>
    </w:p>
    <w:p w14:paraId="4547BB05" w14:textId="77777777" w:rsidR="00616E2A" w:rsidRDefault="00616E2A" w:rsidP="00616E2A">
      <w:pPr>
        <w:rPr>
          <w:lang w:eastAsia="ja-JP"/>
        </w:rPr>
      </w:pPr>
      <w:r w:rsidRPr="00EE02E3">
        <w:rPr>
          <w:b/>
          <w:bCs/>
          <w:lang w:eastAsia="ja-JP"/>
        </w:rPr>
        <w:t>Description:</w:t>
      </w:r>
      <w:r>
        <w:rPr>
          <w:lang w:eastAsia="ja-JP"/>
        </w:rPr>
        <w:t xml:space="preserve"> Subscribes to NWDAF ML model training with specific parameters.</w:t>
      </w:r>
    </w:p>
    <w:p w14:paraId="6BDE9936" w14:textId="77777777" w:rsidR="00616E2A" w:rsidRPr="00EE02E3" w:rsidRDefault="00616E2A" w:rsidP="00616E2A">
      <w:pPr>
        <w:rPr>
          <w:b/>
          <w:bCs/>
          <w:lang w:eastAsia="ja-JP"/>
        </w:rPr>
      </w:pPr>
      <w:r w:rsidRPr="00EE02E3">
        <w:rPr>
          <w:b/>
          <w:bCs/>
          <w:lang w:eastAsia="ja-JP"/>
        </w:rPr>
        <w:t>Inputs, Required:</w:t>
      </w:r>
    </w:p>
    <w:p w14:paraId="55A8AA1F" w14:textId="77777777" w:rsidR="00616E2A" w:rsidRDefault="00616E2A" w:rsidP="00616E2A">
      <w:pPr>
        <w:pStyle w:val="B1"/>
      </w:pPr>
      <w:r>
        <w:t>-</w:t>
      </w:r>
      <w:r>
        <w:tab/>
        <w:t>Analytics ID as defined in Table 7.1-2;</w:t>
      </w:r>
    </w:p>
    <w:p w14:paraId="42934AB1" w14:textId="77777777" w:rsidR="00616E2A" w:rsidRDefault="00616E2A" w:rsidP="00616E2A">
      <w:pPr>
        <w:pStyle w:val="B1"/>
      </w:pPr>
      <w:r>
        <w:t>-</w:t>
      </w:r>
      <w:r>
        <w:tab/>
        <w:t>ML Model Interoperability information;</w:t>
      </w:r>
    </w:p>
    <w:p w14:paraId="27A54391" w14:textId="77777777" w:rsidR="00616E2A" w:rsidRDefault="00616E2A" w:rsidP="00616E2A">
      <w:pPr>
        <w:pStyle w:val="B1"/>
      </w:pPr>
      <w:r>
        <w:t>-</w:t>
      </w:r>
      <w:r>
        <w:tab/>
        <w:t>Notification Target Address (+ Notification Correlation ID);</w:t>
      </w:r>
    </w:p>
    <w:p w14:paraId="0A1DCE4C" w14:textId="77777777" w:rsidR="00616E2A" w:rsidRPr="00EE02E3" w:rsidRDefault="00616E2A" w:rsidP="00616E2A">
      <w:pPr>
        <w:rPr>
          <w:b/>
          <w:bCs/>
          <w:lang w:eastAsia="ja-JP"/>
        </w:rPr>
      </w:pPr>
      <w:r w:rsidRPr="00EE02E3">
        <w:rPr>
          <w:b/>
          <w:bCs/>
          <w:lang w:eastAsia="ja-JP"/>
        </w:rPr>
        <w:t>Inputs, Optional:</w:t>
      </w:r>
    </w:p>
    <w:p w14:paraId="347FEB10" w14:textId="77777777" w:rsidR="00616E2A" w:rsidRDefault="00616E2A" w:rsidP="00616E2A">
      <w:pPr>
        <w:pStyle w:val="B1"/>
      </w:pPr>
      <w:r>
        <w:t>-</w:t>
      </w:r>
      <w:r>
        <w:tab/>
        <w:t>ML Model ID: identifies the provided ML model.</w:t>
      </w:r>
    </w:p>
    <w:p w14:paraId="2A699A28" w14:textId="77777777" w:rsidR="00616E2A" w:rsidRDefault="00616E2A" w:rsidP="00616E2A">
      <w:pPr>
        <w:pStyle w:val="B1"/>
      </w:pPr>
      <w:r>
        <w:t>-</w:t>
      </w:r>
      <w:r>
        <w:tab/>
        <w:t>ML Model Information (i.e. file address (e.g. URL or FQDN) of ML Model that needs to update);</w:t>
      </w:r>
    </w:p>
    <w:p w14:paraId="304BC61A" w14:textId="77777777" w:rsidR="00616E2A" w:rsidRDefault="00616E2A" w:rsidP="00616E2A">
      <w:pPr>
        <w:pStyle w:val="B1"/>
      </w:pPr>
      <w:r>
        <w:lastRenderedPageBreak/>
        <w:t>-</w:t>
      </w:r>
      <w:r>
        <w:tab/>
        <w:t>Subscription Correlation ID (in the case of modification of the ML Model Training subscription);</w:t>
      </w:r>
    </w:p>
    <w:p w14:paraId="65FB978E" w14:textId="77777777" w:rsidR="00616E2A" w:rsidRDefault="00616E2A" w:rsidP="00616E2A">
      <w:pPr>
        <w:pStyle w:val="B1"/>
      </w:pPr>
      <w:r>
        <w:t>-</w:t>
      </w:r>
      <w:r>
        <w:tab/>
        <w:t>ML Training Information, i.e. data availability requirement, time availability requirement.</w:t>
      </w:r>
    </w:p>
    <w:p w14:paraId="7FF200B1" w14:textId="77777777" w:rsidR="00616E2A" w:rsidRDefault="00616E2A" w:rsidP="00616E2A">
      <w:pPr>
        <w:pStyle w:val="B1"/>
      </w:pPr>
      <w:r>
        <w:t>-</w:t>
      </w:r>
      <w:r>
        <w:tab/>
        <w:t>ML Preparation Flag;</w:t>
      </w:r>
    </w:p>
    <w:p w14:paraId="02118BE7" w14:textId="77777777" w:rsidR="00616E2A" w:rsidRDefault="00616E2A" w:rsidP="00616E2A">
      <w:pPr>
        <w:pStyle w:val="B1"/>
      </w:pPr>
      <w:r>
        <w:t>-</w:t>
      </w:r>
      <w:r>
        <w:tab/>
        <w:t>ML Model Accuracy Check Flag;</w:t>
      </w:r>
    </w:p>
    <w:p w14:paraId="7630CB4C" w14:textId="77777777" w:rsidR="00616E2A" w:rsidRDefault="00616E2A" w:rsidP="00616E2A">
      <w:pPr>
        <w:pStyle w:val="B1"/>
      </w:pPr>
      <w:r>
        <w:t>-</w:t>
      </w:r>
      <w:r>
        <w:tab/>
        <w:t>ML Correlation ID;</w:t>
      </w:r>
    </w:p>
    <w:p w14:paraId="48F40D29" w14:textId="77777777" w:rsidR="00616E2A" w:rsidRDefault="00616E2A" w:rsidP="00616E2A">
      <w:pPr>
        <w:pStyle w:val="B1"/>
      </w:pPr>
      <w:r>
        <w:t>-</w:t>
      </w:r>
      <w:r>
        <w:tab/>
        <w:t>Training Filter Information;</w:t>
      </w:r>
    </w:p>
    <w:p w14:paraId="55A9B3B0" w14:textId="77777777" w:rsidR="00616E2A" w:rsidRDefault="00616E2A" w:rsidP="00616E2A">
      <w:pPr>
        <w:pStyle w:val="B1"/>
      </w:pPr>
      <w:r>
        <w:t>-</w:t>
      </w:r>
      <w:r>
        <w:tab/>
        <w:t>Target of Training Reporting;</w:t>
      </w:r>
    </w:p>
    <w:p w14:paraId="6A5F3FF3" w14:textId="77777777" w:rsidR="00616E2A" w:rsidRDefault="00616E2A" w:rsidP="00616E2A">
      <w:pPr>
        <w:pStyle w:val="B1"/>
      </w:pPr>
      <w:r>
        <w:t>-</w:t>
      </w:r>
      <w:r>
        <w:tab/>
        <w:t>Training Reporting Information as defined in clause 6.2F.2;</w:t>
      </w:r>
    </w:p>
    <w:p w14:paraId="63254563" w14:textId="77777777" w:rsidR="00616E2A" w:rsidRDefault="00616E2A" w:rsidP="00616E2A">
      <w:pPr>
        <w:pStyle w:val="B1"/>
      </w:pPr>
      <w:r>
        <w:t>-</w:t>
      </w:r>
      <w:r>
        <w:tab/>
        <w:t>Use case context;</w:t>
      </w:r>
    </w:p>
    <w:p w14:paraId="27E3C753" w14:textId="77777777" w:rsidR="00616E2A" w:rsidRDefault="00616E2A" w:rsidP="00616E2A">
      <w:pPr>
        <w:pStyle w:val="B1"/>
      </w:pPr>
      <w:r>
        <w:t>-</w:t>
      </w:r>
      <w:r>
        <w:tab/>
        <w:t>Iteration round ID;</w:t>
      </w:r>
    </w:p>
    <w:p w14:paraId="68628541" w14:textId="36119622" w:rsidR="00616E2A" w:rsidRDefault="00616E2A" w:rsidP="00616E2A">
      <w:pPr>
        <w:pStyle w:val="B1"/>
        <w:rPr>
          <w:ins w:id="13" w:author="Huawei_00" w:date="2023-10-18T04:08:00Z"/>
        </w:rPr>
      </w:pPr>
      <w:r>
        <w:t>-</w:t>
      </w:r>
      <w:r>
        <w:tab/>
        <w:t>Expiry time.</w:t>
      </w:r>
    </w:p>
    <w:p w14:paraId="5BB95C8F" w14:textId="106C6461" w:rsidR="00616E2A" w:rsidRDefault="00616E2A" w:rsidP="00616E2A">
      <w:pPr>
        <w:pStyle w:val="B1"/>
      </w:pPr>
      <w:ins w:id="14" w:author="Huawei_00" w:date="2023-10-18T04:08:00Z">
        <w:r>
          <w:t>-</w:t>
        </w:r>
        <w:r>
          <w:tab/>
        </w:r>
      </w:ins>
      <w:ins w:id="15" w:author="Huawei_00" w:date="2023-10-18T04:09:00Z">
        <w:r>
          <w:t>Indication of skipping the current FL round.</w:t>
        </w:r>
      </w:ins>
    </w:p>
    <w:p w14:paraId="269F011B" w14:textId="77777777" w:rsidR="00616E2A" w:rsidRDefault="00616E2A" w:rsidP="00616E2A">
      <w:pPr>
        <w:rPr>
          <w:lang w:eastAsia="ja-JP"/>
        </w:rPr>
      </w:pPr>
      <w:r w:rsidRPr="00EE02E3">
        <w:rPr>
          <w:b/>
          <w:bCs/>
          <w:lang w:eastAsia="ja-JP"/>
        </w:rPr>
        <w:t>Outputs Required:</w:t>
      </w:r>
      <w:r>
        <w:rPr>
          <w:lang w:eastAsia="ja-JP"/>
        </w:rPr>
        <w:t xml:space="preserve"> When the request is accepted: Subscription Correlation ID (required for management of this subscription). When the request is not accepted, an error response with cause code (e.g. NWDAF does not meet the ML training requirements).</w:t>
      </w:r>
    </w:p>
    <w:p w14:paraId="3CFA3144" w14:textId="77777777" w:rsidR="00616E2A" w:rsidRDefault="00616E2A" w:rsidP="00616E2A">
      <w:pPr>
        <w:pStyle w:val="NO"/>
      </w:pPr>
      <w:r>
        <w:t>NOTE:</w:t>
      </w:r>
      <w:r>
        <w:tab/>
        <w:t>The detail reasons in the cause code are up to Stage 3.</w:t>
      </w:r>
    </w:p>
    <w:p w14:paraId="6540C9FA" w14:textId="77777777" w:rsidR="00616E2A" w:rsidRDefault="00616E2A" w:rsidP="00616E2A">
      <w:pPr>
        <w:rPr>
          <w:lang w:eastAsia="ja-JP"/>
        </w:rPr>
      </w:pPr>
      <w:r w:rsidRPr="00EE02E3">
        <w:rPr>
          <w:b/>
          <w:bCs/>
          <w:lang w:eastAsia="ja-JP"/>
        </w:rPr>
        <w:t>Outputs, Optional:</w:t>
      </w:r>
      <w:r>
        <w:rPr>
          <w:lang w:eastAsia="ja-JP"/>
        </w:rPr>
        <w:t xml:space="preserve"> ML Correlation ID (e.g. confirm of the subscription for this FL process).</w:t>
      </w:r>
    </w:p>
    <w:p w14:paraId="0D1C7994" w14:textId="7C972B74" w:rsidR="00065AA8" w:rsidRPr="003A3365" w:rsidRDefault="00065AA8" w:rsidP="003A3365">
      <w:pPr>
        <w:pStyle w:val="B1"/>
      </w:pPr>
    </w:p>
    <w:p w14:paraId="19DBB2E6" w14:textId="77777777" w:rsidR="00DF2E1D" w:rsidRPr="00AA1888" w:rsidRDefault="00DF2E1D" w:rsidP="00DF2E1D">
      <w:pPr>
        <w:rPr>
          <w:noProof/>
          <w:lang w:val="en-US"/>
        </w:rPr>
      </w:pPr>
    </w:p>
    <w:p w14:paraId="06305F13" w14:textId="77777777" w:rsidR="002C76AD" w:rsidRDefault="002C76AD" w:rsidP="002C76AD">
      <w:pPr>
        <w:pStyle w:val="StartEndofChange"/>
      </w:pPr>
      <w:r>
        <w:rPr>
          <w:rFonts w:hint="eastAsia"/>
        </w:rPr>
        <w:t xml:space="preserve">* </w:t>
      </w:r>
      <w:r>
        <w:t>* * * Next</w:t>
      </w:r>
      <w:r>
        <w:rPr>
          <w:rFonts w:hint="eastAsia"/>
        </w:rPr>
        <w:t xml:space="preserve"> </w:t>
      </w:r>
      <w:r>
        <w:t xml:space="preserve">Change * * * * </w:t>
      </w:r>
    </w:p>
    <w:p w14:paraId="11728963" w14:textId="77777777" w:rsidR="00616E2A" w:rsidRDefault="00616E2A" w:rsidP="00616E2A">
      <w:pPr>
        <w:pStyle w:val="Heading3"/>
        <w:rPr>
          <w:lang w:eastAsia="ja-JP"/>
        </w:rPr>
      </w:pPr>
      <w:bookmarkStart w:id="16" w:name="_Toc145930868"/>
      <w:r>
        <w:rPr>
          <w:lang w:eastAsia="ja-JP"/>
        </w:rPr>
        <w:t>7.11.2</w:t>
      </w:r>
      <w:r>
        <w:rPr>
          <w:lang w:eastAsia="ja-JP"/>
        </w:rPr>
        <w:tab/>
      </w:r>
      <w:proofErr w:type="spellStart"/>
      <w:r>
        <w:rPr>
          <w:lang w:eastAsia="ja-JP"/>
        </w:rPr>
        <w:t>Nnwdaf_MLModelTrainingInfo_Request</w:t>
      </w:r>
      <w:proofErr w:type="spellEnd"/>
      <w:r>
        <w:rPr>
          <w:lang w:eastAsia="ja-JP"/>
        </w:rPr>
        <w:t xml:space="preserve"> service operation</w:t>
      </w:r>
      <w:bookmarkEnd w:id="16"/>
    </w:p>
    <w:p w14:paraId="720D64B1" w14:textId="77777777" w:rsidR="00616E2A" w:rsidRDefault="00616E2A" w:rsidP="00616E2A">
      <w:pPr>
        <w:rPr>
          <w:lang w:eastAsia="ja-JP"/>
        </w:rPr>
      </w:pPr>
      <w:r w:rsidRPr="00845430">
        <w:rPr>
          <w:b/>
          <w:bCs/>
          <w:lang w:eastAsia="ja-JP"/>
        </w:rPr>
        <w:t>Service operation name:</w:t>
      </w:r>
      <w:r>
        <w:rPr>
          <w:lang w:eastAsia="ja-JP"/>
        </w:rPr>
        <w:t xml:space="preserve"> </w:t>
      </w:r>
      <w:proofErr w:type="spellStart"/>
      <w:r>
        <w:rPr>
          <w:lang w:eastAsia="ja-JP"/>
        </w:rPr>
        <w:t>Nnwdaf_MLModelTrainingInfo_Request</w:t>
      </w:r>
      <w:proofErr w:type="spellEnd"/>
    </w:p>
    <w:p w14:paraId="06DCD051" w14:textId="77777777" w:rsidR="00616E2A" w:rsidRDefault="00616E2A" w:rsidP="00616E2A">
      <w:pPr>
        <w:rPr>
          <w:lang w:eastAsia="ja-JP"/>
        </w:rPr>
      </w:pPr>
      <w:r w:rsidRPr="00845430">
        <w:rPr>
          <w:b/>
          <w:bCs/>
          <w:lang w:eastAsia="ja-JP"/>
        </w:rPr>
        <w:t>Description:</w:t>
      </w:r>
      <w:r>
        <w:rPr>
          <w:lang w:eastAsia="ja-JP"/>
        </w:rPr>
        <w:t xml:space="preserve"> Request information about NWDAF ML model training with specific parameters.</w:t>
      </w:r>
    </w:p>
    <w:p w14:paraId="60306A32" w14:textId="77777777" w:rsidR="00616E2A" w:rsidRPr="00845430" w:rsidRDefault="00616E2A" w:rsidP="00616E2A">
      <w:pPr>
        <w:rPr>
          <w:b/>
          <w:bCs/>
          <w:lang w:eastAsia="ja-JP"/>
        </w:rPr>
      </w:pPr>
      <w:r w:rsidRPr="00845430">
        <w:rPr>
          <w:b/>
          <w:bCs/>
          <w:lang w:eastAsia="ja-JP"/>
        </w:rPr>
        <w:t>Inputs, Required:</w:t>
      </w:r>
    </w:p>
    <w:p w14:paraId="3C66F7E6" w14:textId="77777777" w:rsidR="00616E2A" w:rsidRDefault="00616E2A" w:rsidP="00616E2A">
      <w:pPr>
        <w:pStyle w:val="B1"/>
      </w:pPr>
      <w:r>
        <w:t>-</w:t>
      </w:r>
      <w:r>
        <w:tab/>
        <w:t>Analytics ID as defined in Table 7.1-2.</w:t>
      </w:r>
    </w:p>
    <w:p w14:paraId="5541166F" w14:textId="77777777" w:rsidR="00616E2A" w:rsidRDefault="00616E2A" w:rsidP="00616E2A">
      <w:pPr>
        <w:pStyle w:val="B1"/>
      </w:pPr>
      <w:r>
        <w:t>-</w:t>
      </w:r>
      <w:r>
        <w:tab/>
        <w:t>ML Model Interoperability information.</w:t>
      </w:r>
    </w:p>
    <w:p w14:paraId="3D067F09" w14:textId="77777777" w:rsidR="00616E2A" w:rsidRDefault="00616E2A" w:rsidP="00616E2A">
      <w:pPr>
        <w:pStyle w:val="B1"/>
      </w:pPr>
      <w:r>
        <w:t>-</w:t>
      </w:r>
      <w:r>
        <w:tab/>
        <w:t>ML Model ID: identifies the provided ML model.</w:t>
      </w:r>
    </w:p>
    <w:p w14:paraId="3D444686" w14:textId="77777777" w:rsidR="00616E2A" w:rsidRPr="00845430" w:rsidRDefault="00616E2A" w:rsidP="00616E2A">
      <w:pPr>
        <w:rPr>
          <w:b/>
          <w:bCs/>
          <w:lang w:eastAsia="ja-JP"/>
        </w:rPr>
      </w:pPr>
      <w:r w:rsidRPr="00845430">
        <w:rPr>
          <w:b/>
          <w:bCs/>
          <w:lang w:eastAsia="ja-JP"/>
        </w:rPr>
        <w:t>Inputs, Optional:</w:t>
      </w:r>
    </w:p>
    <w:p w14:paraId="7F525CBD" w14:textId="77777777" w:rsidR="00616E2A" w:rsidRDefault="00616E2A" w:rsidP="00616E2A">
      <w:pPr>
        <w:pStyle w:val="B1"/>
      </w:pPr>
      <w:r>
        <w:t>-</w:t>
      </w:r>
      <w:r>
        <w:tab/>
        <w:t>ML Model Information (i.e. file address (e.g. URL or FQDN) of ML Model that needs to update).</w:t>
      </w:r>
    </w:p>
    <w:p w14:paraId="15BCCB9A" w14:textId="77777777" w:rsidR="00616E2A" w:rsidRDefault="00616E2A" w:rsidP="00616E2A">
      <w:pPr>
        <w:pStyle w:val="B1"/>
      </w:pPr>
      <w:r>
        <w:t>-</w:t>
      </w:r>
      <w:r>
        <w:tab/>
        <w:t>ML Training Information (i.e. data availability requirement, time availability requirement).</w:t>
      </w:r>
    </w:p>
    <w:p w14:paraId="06DBA00D" w14:textId="77777777" w:rsidR="00616E2A" w:rsidRDefault="00616E2A" w:rsidP="00616E2A">
      <w:pPr>
        <w:pStyle w:val="B1"/>
      </w:pPr>
      <w:r>
        <w:t>-</w:t>
      </w:r>
      <w:r>
        <w:tab/>
        <w:t>ML Preparation Flag.</w:t>
      </w:r>
    </w:p>
    <w:p w14:paraId="3297C2AE" w14:textId="77777777" w:rsidR="00616E2A" w:rsidRDefault="00616E2A" w:rsidP="00616E2A">
      <w:pPr>
        <w:pStyle w:val="B1"/>
      </w:pPr>
      <w:r>
        <w:t>-</w:t>
      </w:r>
      <w:r>
        <w:tab/>
        <w:t>ML Model Accuracy Check Flag.</w:t>
      </w:r>
    </w:p>
    <w:p w14:paraId="03144A48" w14:textId="77777777" w:rsidR="00616E2A" w:rsidRDefault="00616E2A" w:rsidP="00616E2A">
      <w:pPr>
        <w:pStyle w:val="B1"/>
      </w:pPr>
      <w:r>
        <w:t>-</w:t>
      </w:r>
      <w:r>
        <w:tab/>
        <w:t>ML Correlation ID.</w:t>
      </w:r>
    </w:p>
    <w:p w14:paraId="3C72610E" w14:textId="77777777" w:rsidR="00616E2A" w:rsidRDefault="00616E2A" w:rsidP="00616E2A">
      <w:pPr>
        <w:pStyle w:val="B1"/>
      </w:pPr>
      <w:r>
        <w:t>-</w:t>
      </w:r>
      <w:r>
        <w:tab/>
        <w:t>Termination Request, when terminating the Federated Learning identified by the ML Correlation ID and optionally indicating the reason, e.g. FL Client NWDAF is unselected by the FL Server NWDAF for the FL process, or the FL process is suspended, etc.</w:t>
      </w:r>
    </w:p>
    <w:p w14:paraId="0B023912" w14:textId="77777777" w:rsidR="00616E2A" w:rsidRDefault="00616E2A" w:rsidP="00616E2A">
      <w:pPr>
        <w:pStyle w:val="B1"/>
      </w:pPr>
      <w:r>
        <w:lastRenderedPageBreak/>
        <w:t>-</w:t>
      </w:r>
      <w:r>
        <w:tab/>
        <w:t>Training Filter Information.</w:t>
      </w:r>
    </w:p>
    <w:p w14:paraId="6F542FFE" w14:textId="4092AF27" w:rsidR="00616E2A" w:rsidRDefault="00616E2A" w:rsidP="00616E2A">
      <w:pPr>
        <w:pStyle w:val="B1"/>
        <w:rPr>
          <w:ins w:id="17" w:author="Huawei_00" w:date="2023-10-18T04:11:00Z"/>
        </w:rPr>
      </w:pPr>
      <w:r>
        <w:t>-</w:t>
      </w:r>
      <w:r>
        <w:tab/>
        <w:t>Use case context.</w:t>
      </w:r>
    </w:p>
    <w:p w14:paraId="56563EDD" w14:textId="55FA7403" w:rsidR="00616E2A" w:rsidRDefault="00616E2A" w:rsidP="00616E2A">
      <w:pPr>
        <w:pStyle w:val="B1"/>
      </w:pPr>
      <w:ins w:id="18" w:author="Huawei_00" w:date="2023-10-18T04:12:00Z">
        <w:r>
          <w:t>-</w:t>
        </w:r>
        <w:r>
          <w:tab/>
          <w:t>Indication of skipping the current FL round.</w:t>
        </w:r>
      </w:ins>
    </w:p>
    <w:p w14:paraId="0BC215EB" w14:textId="77777777" w:rsidR="00616E2A" w:rsidRDefault="00616E2A" w:rsidP="00616E2A">
      <w:pPr>
        <w:rPr>
          <w:lang w:eastAsia="ja-JP"/>
        </w:rPr>
      </w:pPr>
      <w:r w:rsidRPr="00845430">
        <w:rPr>
          <w:b/>
          <w:bCs/>
          <w:lang w:eastAsia="ja-JP"/>
        </w:rPr>
        <w:t>Outputs Required:</w:t>
      </w:r>
      <w:r>
        <w:rPr>
          <w:lang w:eastAsia="ja-JP"/>
        </w:rPr>
        <w:t xml:space="preserve"> When the request is accepted: Operation execution result indication. When the request is not accepted, an error response with cause code (e.g. NWDAF does not meet the ML training requirements, ML training is not complete, NWDAF overload, not available for the FL process anymore, etc.).</w:t>
      </w:r>
    </w:p>
    <w:p w14:paraId="2FCF888D" w14:textId="77777777" w:rsidR="00616E2A" w:rsidRDefault="00616E2A" w:rsidP="00616E2A">
      <w:pPr>
        <w:pStyle w:val="NO"/>
      </w:pPr>
      <w:r>
        <w:t>NOTE:</w:t>
      </w:r>
      <w:r>
        <w:tab/>
        <w:t>The detail reasons in the cause code are up to stage 3.</w:t>
      </w:r>
    </w:p>
    <w:p w14:paraId="47B65B32" w14:textId="77777777" w:rsidR="00616E2A" w:rsidRPr="00845430" w:rsidRDefault="00616E2A" w:rsidP="00616E2A">
      <w:pPr>
        <w:rPr>
          <w:b/>
          <w:bCs/>
          <w:lang w:eastAsia="ja-JP"/>
        </w:rPr>
      </w:pPr>
      <w:r w:rsidRPr="00845430">
        <w:rPr>
          <w:b/>
          <w:bCs/>
          <w:lang w:eastAsia="ja-JP"/>
        </w:rPr>
        <w:t>Outputs, Optional:</w:t>
      </w:r>
    </w:p>
    <w:p w14:paraId="39D55C10" w14:textId="77777777" w:rsidR="00616E2A" w:rsidRDefault="00616E2A" w:rsidP="00616E2A">
      <w:pPr>
        <w:pStyle w:val="B1"/>
      </w:pPr>
      <w:r>
        <w:t>-</w:t>
      </w:r>
      <w:r>
        <w:tab/>
        <w:t>ML Model ID.</w:t>
      </w:r>
    </w:p>
    <w:p w14:paraId="4939B5EB" w14:textId="77777777" w:rsidR="00616E2A" w:rsidRDefault="00616E2A" w:rsidP="00616E2A">
      <w:pPr>
        <w:pStyle w:val="B1"/>
      </w:pPr>
      <w:r>
        <w:t>-</w:t>
      </w:r>
      <w:r>
        <w:tab/>
        <w:t>Set of the tuple (Analytics ID, ML model Information (i.e., file address (e.g. URL or FQDN) of updated ML Model).</w:t>
      </w:r>
    </w:p>
    <w:p w14:paraId="4604C59F" w14:textId="77777777" w:rsidR="00616E2A" w:rsidRDefault="00616E2A" w:rsidP="00616E2A">
      <w:pPr>
        <w:pStyle w:val="B1"/>
      </w:pPr>
      <w:r>
        <w:t>-</w:t>
      </w:r>
      <w:r>
        <w:tab/>
        <w:t>ML Correlation ID, when for Federated Learning.</w:t>
      </w:r>
    </w:p>
    <w:p w14:paraId="401E4904" w14:textId="77777777" w:rsidR="00616E2A" w:rsidRDefault="00616E2A" w:rsidP="00616E2A">
      <w:pPr>
        <w:pStyle w:val="B1"/>
      </w:pPr>
      <w:r>
        <w:t>-</w:t>
      </w:r>
      <w:r>
        <w:tab/>
        <w:t>Corresponding Use case context.</w:t>
      </w:r>
    </w:p>
    <w:p w14:paraId="64E3F9A4" w14:textId="77777777" w:rsidR="00616E2A" w:rsidRDefault="00616E2A" w:rsidP="00616E2A">
      <w:pPr>
        <w:pStyle w:val="B1"/>
      </w:pPr>
      <w:r>
        <w:t>-</w:t>
      </w:r>
      <w:r>
        <w:tab/>
        <w:t>Status report of FL training: local ML model metric and Training Input Data Information (e.g. areas covered by the data set, sampling ratio, maximum/minimum of value of each dimension of data, etc.), which are generated by the FL Client NWDAF during FL procedure.</w:t>
      </w:r>
    </w:p>
    <w:p w14:paraId="18ECE498" w14:textId="77777777" w:rsidR="00616E2A" w:rsidRDefault="00616E2A" w:rsidP="00616E2A">
      <w:pPr>
        <w:pStyle w:val="B1"/>
      </w:pPr>
      <w:r>
        <w:t>-</w:t>
      </w:r>
      <w:r>
        <w:tab/>
        <w:t>Delay Event Notification with the following parameters:</w:t>
      </w:r>
    </w:p>
    <w:p w14:paraId="530A50CB" w14:textId="77777777" w:rsidR="00616E2A" w:rsidRDefault="00616E2A" w:rsidP="00616E2A">
      <w:pPr>
        <w:pStyle w:val="B2"/>
      </w:pPr>
      <w:r>
        <w:t>-</w:t>
      </w:r>
      <w:r>
        <w:tab/>
        <w:t>delay event indication: this parameter indicates that the FL Client NWDAF is not able to complete the training of the interim local ML model within the maximum response time provided by the FL Server NWDAF.</w:t>
      </w:r>
    </w:p>
    <w:p w14:paraId="4DCA50B7" w14:textId="77777777" w:rsidR="00616E2A" w:rsidRDefault="00616E2A" w:rsidP="00616E2A">
      <w:pPr>
        <w:pStyle w:val="B2"/>
      </w:pPr>
      <w:r>
        <w:t>-</w:t>
      </w:r>
      <w:r>
        <w:tab/>
        <w:t>[OPTIONAL] cause code (e.g. local ML model training failure, more time necessary for local ML model training, etc.).</w:t>
      </w:r>
    </w:p>
    <w:p w14:paraId="65875591" w14:textId="77777777" w:rsidR="00616E2A" w:rsidRDefault="00616E2A" w:rsidP="00616E2A">
      <w:pPr>
        <w:pStyle w:val="B2"/>
      </w:pPr>
      <w:r>
        <w:t>-</w:t>
      </w:r>
      <w:r>
        <w:tab/>
        <w:t>[OPTIONAL] the expected time to complete the training.</w:t>
      </w:r>
    </w:p>
    <w:p w14:paraId="13EA9AC2" w14:textId="77777777" w:rsidR="00616E2A" w:rsidRDefault="00616E2A" w:rsidP="00616E2A">
      <w:pPr>
        <w:pStyle w:val="B1"/>
      </w:pPr>
      <w:r>
        <w:t>-</w:t>
      </w:r>
      <w:r>
        <w:tab/>
        <w:t>global ML model metric.</w:t>
      </w:r>
    </w:p>
    <w:p w14:paraId="00B44882" w14:textId="4053DF3B" w:rsidR="006E3967" w:rsidRDefault="006E3967" w:rsidP="006E3967">
      <w:pPr>
        <w:pStyle w:val="StartEndofChange"/>
      </w:pPr>
      <w:r>
        <w:rPr>
          <w:rFonts w:hint="eastAsia"/>
        </w:rPr>
        <w:t xml:space="preserve">* </w:t>
      </w:r>
      <w:r>
        <w:t>* * * End of</w:t>
      </w:r>
      <w:r>
        <w:rPr>
          <w:rFonts w:hint="eastAsia"/>
        </w:rPr>
        <w:t xml:space="preserve"> </w:t>
      </w:r>
      <w:r>
        <w:t xml:space="preserve">Change * * * * </w:t>
      </w:r>
    </w:p>
    <w:p w14:paraId="68C9CD36" w14:textId="77777777" w:rsidR="001E41F3" w:rsidRDefault="001E41F3" w:rsidP="00123139">
      <w:pPr>
        <w:rPr>
          <w:noProof/>
        </w:rPr>
      </w:pP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D8D2E3" w14:textId="77777777" w:rsidR="00A23194" w:rsidRDefault="00A23194">
      <w:r>
        <w:separator/>
      </w:r>
    </w:p>
  </w:endnote>
  <w:endnote w:type="continuationSeparator" w:id="0">
    <w:p w14:paraId="2E438D93" w14:textId="77777777" w:rsidR="00A23194" w:rsidRDefault="00A23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92E7EA" w14:textId="77777777" w:rsidR="00A23194" w:rsidRDefault="00A23194">
      <w:r>
        <w:separator/>
      </w:r>
    </w:p>
  </w:footnote>
  <w:footnote w:type="continuationSeparator" w:id="0">
    <w:p w14:paraId="3E338BFF" w14:textId="77777777" w:rsidR="00A23194" w:rsidRDefault="00A231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00">
    <w15:presenceInfo w15:providerId="None" w15:userId="Huawei_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8E"/>
    <w:rsid w:val="00022E4A"/>
    <w:rsid w:val="00032C28"/>
    <w:rsid w:val="0004015E"/>
    <w:rsid w:val="000509F2"/>
    <w:rsid w:val="00064E95"/>
    <w:rsid w:val="00065AA8"/>
    <w:rsid w:val="000A3CFA"/>
    <w:rsid w:val="000A6394"/>
    <w:rsid w:val="000B7FED"/>
    <w:rsid w:val="000C038A"/>
    <w:rsid w:val="000C6598"/>
    <w:rsid w:val="000D44B3"/>
    <w:rsid w:val="000E1203"/>
    <w:rsid w:val="000F5CFE"/>
    <w:rsid w:val="00111B7A"/>
    <w:rsid w:val="00123139"/>
    <w:rsid w:val="00130375"/>
    <w:rsid w:val="00145D43"/>
    <w:rsid w:val="00147099"/>
    <w:rsid w:val="00192C46"/>
    <w:rsid w:val="001A08B3"/>
    <w:rsid w:val="001A2CA0"/>
    <w:rsid w:val="001A306E"/>
    <w:rsid w:val="001A68E7"/>
    <w:rsid w:val="001A7B60"/>
    <w:rsid w:val="001B52F0"/>
    <w:rsid w:val="001B7A65"/>
    <w:rsid w:val="001C40CE"/>
    <w:rsid w:val="001E41F3"/>
    <w:rsid w:val="00233315"/>
    <w:rsid w:val="0026004D"/>
    <w:rsid w:val="002640DD"/>
    <w:rsid w:val="00275D12"/>
    <w:rsid w:val="00284FEB"/>
    <w:rsid w:val="002860C4"/>
    <w:rsid w:val="002B5741"/>
    <w:rsid w:val="002C5D1B"/>
    <w:rsid w:val="002C6B83"/>
    <w:rsid w:val="002C76AD"/>
    <w:rsid w:val="002E1310"/>
    <w:rsid w:val="002E472E"/>
    <w:rsid w:val="002F7546"/>
    <w:rsid w:val="00305409"/>
    <w:rsid w:val="003609EF"/>
    <w:rsid w:val="0036231A"/>
    <w:rsid w:val="00374DD4"/>
    <w:rsid w:val="0038230A"/>
    <w:rsid w:val="003A3365"/>
    <w:rsid w:val="003C5A6C"/>
    <w:rsid w:val="003E1A36"/>
    <w:rsid w:val="0040392A"/>
    <w:rsid w:val="00410371"/>
    <w:rsid w:val="004242F1"/>
    <w:rsid w:val="004301E5"/>
    <w:rsid w:val="00443D1F"/>
    <w:rsid w:val="00460DAC"/>
    <w:rsid w:val="004B75B7"/>
    <w:rsid w:val="004B777A"/>
    <w:rsid w:val="0051580D"/>
    <w:rsid w:val="00517137"/>
    <w:rsid w:val="005243B7"/>
    <w:rsid w:val="00536C06"/>
    <w:rsid w:val="00547111"/>
    <w:rsid w:val="00551575"/>
    <w:rsid w:val="0055700E"/>
    <w:rsid w:val="005878C7"/>
    <w:rsid w:val="00592D74"/>
    <w:rsid w:val="005A1A5C"/>
    <w:rsid w:val="005A3155"/>
    <w:rsid w:val="005D17F4"/>
    <w:rsid w:val="005E0887"/>
    <w:rsid w:val="005E2C44"/>
    <w:rsid w:val="005F329C"/>
    <w:rsid w:val="00616E2A"/>
    <w:rsid w:val="00621188"/>
    <w:rsid w:val="006257ED"/>
    <w:rsid w:val="00631C18"/>
    <w:rsid w:val="006551ED"/>
    <w:rsid w:val="00665C47"/>
    <w:rsid w:val="0067211C"/>
    <w:rsid w:val="0068710B"/>
    <w:rsid w:val="00695808"/>
    <w:rsid w:val="006B46FB"/>
    <w:rsid w:val="006E21FB"/>
    <w:rsid w:val="006E3967"/>
    <w:rsid w:val="006E664D"/>
    <w:rsid w:val="007176FF"/>
    <w:rsid w:val="007757E2"/>
    <w:rsid w:val="00792342"/>
    <w:rsid w:val="007977A8"/>
    <w:rsid w:val="007B512A"/>
    <w:rsid w:val="007C2097"/>
    <w:rsid w:val="007C36A1"/>
    <w:rsid w:val="007D6A07"/>
    <w:rsid w:val="007F7259"/>
    <w:rsid w:val="008040A8"/>
    <w:rsid w:val="00822F0C"/>
    <w:rsid w:val="008279FA"/>
    <w:rsid w:val="00834D66"/>
    <w:rsid w:val="00842A18"/>
    <w:rsid w:val="008626E7"/>
    <w:rsid w:val="00863C33"/>
    <w:rsid w:val="00870EE7"/>
    <w:rsid w:val="00876C54"/>
    <w:rsid w:val="008863B9"/>
    <w:rsid w:val="008A1162"/>
    <w:rsid w:val="008A45A6"/>
    <w:rsid w:val="008F3789"/>
    <w:rsid w:val="008F686C"/>
    <w:rsid w:val="009148DE"/>
    <w:rsid w:val="00922147"/>
    <w:rsid w:val="00941E30"/>
    <w:rsid w:val="009549FA"/>
    <w:rsid w:val="009777D9"/>
    <w:rsid w:val="00991B88"/>
    <w:rsid w:val="009A5753"/>
    <w:rsid w:val="009A579D"/>
    <w:rsid w:val="009E3297"/>
    <w:rsid w:val="009F734F"/>
    <w:rsid w:val="00A1609C"/>
    <w:rsid w:val="00A23194"/>
    <w:rsid w:val="00A246B6"/>
    <w:rsid w:val="00A47E70"/>
    <w:rsid w:val="00A50CF0"/>
    <w:rsid w:val="00A7671C"/>
    <w:rsid w:val="00A92B6D"/>
    <w:rsid w:val="00AA2CBC"/>
    <w:rsid w:val="00AC5820"/>
    <w:rsid w:val="00AD1CD8"/>
    <w:rsid w:val="00AD222F"/>
    <w:rsid w:val="00AD70F3"/>
    <w:rsid w:val="00AE6847"/>
    <w:rsid w:val="00AF0854"/>
    <w:rsid w:val="00B258BB"/>
    <w:rsid w:val="00B67B97"/>
    <w:rsid w:val="00B968C8"/>
    <w:rsid w:val="00BA325A"/>
    <w:rsid w:val="00BA3EC5"/>
    <w:rsid w:val="00BA51D9"/>
    <w:rsid w:val="00BB5DFC"/>
    <w:rsid w:val="00BD1305"/>
    <w:rsid w:val="00BD279D"/>
    <w:rsid w:val="00BD6BB8"/>
    <w:rsid w:val="00C21FBA"/>
    <w:rsid w:val="00C66BA2"/>
    <w:rsid w:val="00C95985"/>
    <w:rsid w:val="00CC5026"/>
    <w:rsid w:val="00CC68D0"/>
    <w:rsid w:val="00CF007D"/>
    <w:rsid w:val="00D03F9A"/>
    <w:rsid w:val="00D06D51"/>
    <w:rsid w:val="00D20C4D"/>
    <w:rsid w:val="00D21295"/>
    <w:rsid w:val="00D24991"/>
    <w:rsid w:val="00D50255"/>
    <w:rsid w:val="00D54627"/>
    <w:rsid w:val="00D65226"/>
    <w:rsid w:val="00D66520"/>
    <w:rsid w:val="00DA7BCC"/>
    <w:rsid w:val="00DE34CF"/>
    <w:rsid w:val="00DE5D26"/>
    <w:rsid w:val="00DF2E1D"/>
    <w:rsid w:val="00E11006"/>
    <w:rsid w:val="00E13F3D"/>
    <w:rsid w:val="00E23764"/>
    <w:rsid w:val="00E34898"/>
    <w:rsid w:val="00E56568"/>
    <w:rsid w:val="00E82636"/>
    <w:rsid w:val="00E87180"/>
    <w:rsid w:val="00EB09B7"/>
    <w:rsid w:val="00EE7D7C"/>
    <w:rsid w:val="00F00054"/>
    <w:rsid w:val="00F07635"/>
    <w:rsid w:val="00F25D98"/>
    <w:rsid w:val="00F300FB"/>
    <w:rsid w:val="00F6400C"/>
    <w:rsid w:val="00FB5FF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Caption">
    <w:name w:val="caption"/>
    <w:aliases w:val="First line:  0.5&quot;"/>
    <w:basedOn w:val="Normal"/>
    <w:next w:val="Normal"/>
    <w:link w:val="CaptionChar"/>
    <w:unhideWhenUsed/>
    <w:qFormat/>
    <w:rsid w:val="00DF2E1D"/>
    <w:pPr>
      <w:spacing w:after="200"/>
      <w:jc w:val="center"/>
    </w:pPr>
    <w:rPr>
      <w:rFonts w:eastAsia="Malgun Gothic"/>
      <w:b/>
      <w:bCs/>
      <w:sz w:val="18"/>
      <w:szCs w:val="18"/>
    </w:rPr>
  </w:style>
  <w:style w:type="character" w:customStyle="1" w:styleId="CaptionChar">
    <w:name w:val="Caption Char"/>
    <w:aliases w:val="First line:  0.5&quot; Char"/>
    <w:link w:val="Caption"/>
    <w:rsid w:val="00DF2E1D"/>
    <w:rPr>
      <w:rFonts w:ascii="Times New Roman" w:eastAsia="Malgun Gothic" w:hAnsi="Times New Roman"/>
      <w:b/>
      <w:bCs/>
      <w:sz w:val="18"/>
      <w:szCs w:val="18"/>
      <w:lang w:val="en-GB" w:eastAsia="en-US"/>
    </w:rPr>
  </w:style>
  <w:style w:type="paragraph" w:customStyle="1" w:styleId="StartEndofChange">
    <w:name w:val="Start/End of Change"/>
    <w:basedOn w:val="Heading1"/>
    <w:qFormat/>
    <w:rsid w:val="00DF2E1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DF2E1D"/>
    <w:rPr>
      <w:rFonts w:ascii="Times New Roman" w:hAnsi="Times New Roman"/>
      <w:lang w:val="en-GB" w:eastAsia="en-US"/>
    </w:rPr>
  </w:style>
  <w:style w:type="paragraph" w:styleId="Revision">
    <w:name w:val="Revision"/>
    <w:hidden/>
    <w:uiPriority w:val="99"/>
    <w:semiHidden/>
    <w:rsid w:val="00DF2E1D"/>
    <w:rPr>
      <w:rFonts w:ascii="Times New Roman" w:hAnsi="Times New Roman"/>
      <w:lang w:val="en-GB" w:eastAsia="en-US"/>
    </w:rPr>
  </w:style>
  <w:style w:type="character" w:customStyle="1" w:styleId="ui-provider">
    <w:name w:val="ui-provider"/>
    <w:basedOn w:val="DefaultParagraphFont"/>
    <w:rsid w:val="00E11006"/>
  </w:style>
  <w:style w:type="character" w:customStyle="1" w:styleId="B1Char">
    <w:name w:val="B1 Char"/>
    <w:link w:val="B1"/>
    <w:rsid w:val="005243B7"/>
    <w:rPr>
      <w:rFonts w:ascii="Times New Roman" w:hAnsi="Times New Roman"/>
      <w:lang w:val="en-GB" w:eastAsia="en-US"/>
    </w:rPr>
  </w:style>
  <w:style w:type="character" w:customStyle="1" w:styleId="B2Char">
    <w:name w:val="B2 Char"/>
    <w:link w:val="B2"/>
    <w:rsid w:val="005243B7"/>
    <w:rPr>
      <w:rFonts w:ascii="Times New Roman" w:hAnsi="Times New Roman"/>
      <w:lang w:val="en-GB" w:eastAsia="en-US"/>
    </w:rPr>
  </w:style>
  <w:style w:type="character" w:customStyle="1" w:styleId="THChar">
    <w:name w:val="TH Char"/>
    <w:link w:val="TH"/>
    <w:qFormat/>
    <w:rsid w:val="005243B7"/>
    <w:rPr>
      <w:rFonts w:ascii="Arial" w:hAnsi="Arial"/>
      <w:b/>
      <w:lang w:val="en-GB" w:eastAsia="en-US"/>
    </w:rPr>
  </w:style>
  <w:style w:type="character" w:customStyle="1" w:styleId="TFChar">
    <w:name w:val="TF Char"/>
    <w:link w:val="TF"/>
    <w:rsid w:val="005243B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7638110">
      <w:bodyDiv w:val="1"/>
      <w:marLeft w:val="0"/>
      <w:marRight w:val="0"/>
      <w:marTop w:val="0"/>
      <w:marBottom w:val="0"/>
      <w:divBdr>
        <w:top w:val="none" w:sz="0" w:space="0" w:color="auto"/>
        <w:left w:val="none" w:sz="0" w:space="0" w:color="auto"/>
        <w:bottom w:val="none" w:sz="0" w:space="0" w:color="auto"/>
        <w:right w:val="none" w:sz="0" w:space="0" w:color="auto"/>
      </w:divBdr>
    </w:div>
    <w:div w:id="1018657014">
      <w:bodyDiv w:val="1"/>
      <w:marLeft w:val="0"/>
      <w:marRight w:val="0"/>
      <w:marTop w:val="0"/>
      <w:marBottom w:val="0"/>
      <w:divBdr>
        <w:top w:val="none" w:sz="0" w:space="0" w:color="auto"/>
        <w:left w:val="none" w:sz="0" w:space="0" w:color="auto"/>
        <w:bottom w:val="none" w:sz="0" w:space="0" w:color="auto"/>
        <w:right w:val="none" w:sz="0" w:space="0" w:color="auto"/>
      </w:divBdr>
    </w:div>
    <w:div w:id="1118767013">
      <w:bodyDiv w:val="1"/>
      <w:marLeft w:val="0"/>
      <w:marRight w:val="0"/>
      <w:marTop w:val="0"/>
      <w:marBottom w:val="0"/>
      <w:divBdr>
        <w:top w:val="none" w:sz="0" w:space="0" w:color="auto"/>
        <w:left w:val="none" w:sz="0" w:space="0" w:color="auto"/>
        <w:bottom w:val="none" w:sz="0" w:space="0" w:color="auto"/>
        <w:right w:val="none" w:sz="0" w:space="0" w:color="auto"/>
      </w:divBdr>
    </w:div>
    <w:div w:id="1688486167">
      <w:bodyDiv w:val="1"/>
      <w:marLeft w:val="0"/>
      <w:marRight w:val="0"/>
      <w:marTop w:val="0"/>
      <w:marBottom w:val="0"/>
      <w:divBdr>
        <w:top w:val="none" w:sz="0" w:space="0" w:color="auto"/>
        <w:left w:val="none" w:sz="0" w:space="0" w:color="auto"/>
        <w:bottom w:val="none" w:sz="0" w:space="0" w:color="auto"/>
        <w:right w:val="none" w:sz="0" w:space="0" w:color="auto"/>
      </w:divBdr>
    </w:div>
    <w:div w:id="214226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64AFEF-651F-440C-B994-F5B15D869AD0}">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Template>
  <TotalTime>65</TotalTime>
  <Pages>5</Pages>
  <Words>1691</Words>
  <Characters>9642</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 Fu</dc:creator>
  <cp:keywords/>
  <cp:lastModifiedBy>Huawei_00</cp:lastModifiedBy>
  <cp:revision>4</cp:revision>
  <cp:lastPrinted>1900-01-01T08:00:00Z</cp:lastPrinted>
  <dcterms:created xsi:type="dcterms:W3CDTF">2023-11-01T07:58:00Z</dcterms:created>
  <dcterms:modified xsi:type="dcterms:W3CDTF">2023-11-01T09:03:00Z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S2-2304439</vt:lpwstr>
  </property>
  <property fmtid="{D5CDD505-2E9C-101B-9397-08002B2CF9AE}" pid="10" name="Spec#">
    <vt:lpwstr>23.288</vt:lpwstr>
  </property>
  <property fmtid="{D5CDD505-2E9C-101B-9397-08002B2CF9AE}" pid="11" name="Cr#">
    <vt:lpwstr>0598</vt:lpwstr>
  </property>
  <property fmtid="{D5CDD505-2E9C-101B-9397-08002B2CF9AE}" pid="12" name="Revision">
    <vt:lpwstr>4</vt:lpwstr>
  </property>
  <property fmtid="{D5CDD505-2E9C-101B-9397-08002B2CF9AE}" pid="13" name="Version">
    <vt:lpwstr>18.1.0</vt:lpwstr>
  </property>
  <property fmtid="{D5CDD505-2E9C-101B-9397-08002B2CF9AE}" pid="14" name="CrTitle">
    <vt:lpwstr>Rating untrusted AF data sources</vt:lpwstr>
  </property>
  <property fmtid="{D5CDD505-2E9C-101B-9397-08002B2CF9AE}" pid="15" name="SourceIfWg">
    <vt:lpwstr>Lenovo Future Communications</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y fmtid="{D5CDD505-2E9C-101B-9397-08002B2CF9AE}" pid="21" name="_2015_ms_pID_725343">
    <vt:lpwstr>(3)Q2PsImYWe+QIsfT7Ee3CHQLq6e4227lOMjGwmIa6Ly9oNGK2gOMzFCbPU7eW/ZS8LOMaPixK
agIdZO+5034FEeQPtlGXn2PcPxnmtBO++jhArO8rASM4VMtOnfnhughR65m+cKGv+xJCeYjt
aM8M5v6pgDApUgh3igxKac0PorMiR14IAsewZDWSLWE7fa9Yr9JyaYtPEZIyanzWfeJHDjDC
fUvCnPAYPx4oZEjcrB</vt:lpwstr>
  </property>
  <property fmtid="{D5CDD505-2E9C-101B-9397-08002B2CF9AE}" pid="22" name="_2015_ms_pID_7253431">
    <vt:lpwstr>xdhNZjZmY9AzYJsShGRdMFmwK4JZqy28FMW4Vg3WFpVxgjcg2qvlMt
zxh10pE0tDPV5582RRvPX9klA6pVs5Xbg7gmIXsY+HAGfdHjQXCj5mzu56PiWtQG69Zkx46t
ghA/kaDdZjgg08ZKZuc28wWq5LcclW21s5PFCuqDqFruNRmFgfGiZ1jPleOVFBXYD1p8eo76
TIybphanmhCycP5YoSIOxVG3qNQlFncvsnSq</vt:lpwstr>
  </property>
  <property fmtid="{D5CDD505-2E9C-101B-9397-08002B2CF9AE}" pid="23" name="_2015_ms_pID_7253432">
    <vt:lpwstr>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1698041747</vt:lpwstr>
  </property>
</Properties>
</file>